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42C00E2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</w:t>
      </w:r>
      <w:r w:rsidR="005603A8">
        <w:rPr>
          <w:rFonts w:ascii="Arial" w:hAnsi="Arial" w:cs="Arial"/>
          <w:b/>
          <w:noProof/>
        </w:rPr>
        <w:t>4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5603A8">
        <w:rPr>
          <w:rFonts w:ascii="Arial" w:hAnsi="Arial"/>
          <w:b/>
          <w:noProof/>
          <w:lang w:eastAsia="ja-JP"/>
        </w:rPr>
        <w:t>9197</w:t>
      </w:r>
    </w:p>
    <w:p w14:paraId="11C88A41" w14:textId="42B794C4" w:rsidR="001E489F" w:rsidRPr="003A01EE" w:rsidRDefault="005603A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603A8">
        <w:rPr>
          <w:rFonts w:ascii="Arial" w:hAnsi="Arial" w:cs="Arial"/>
          <w:b/>
          <w:bCs/>
          <w:noProof/>
          <w:lang w:val="en-US"/>
        </w:rPr>
        <w:t>19-23 August 2024, M</w:t>
      </w:r>
      <w:r w:rsidRPr="005603A8">
        <w:rPr>
          <w:rFonts w:ascii="Arial" w:hAnsi="Arial" w:cs="Arial" w:hint="eastAsia"/>
          <w:b/>
          <w:bCs/>
          <w:noProof/>
          <w:lang w:val="en-US"/>
        </w:rPr>
        <w:t>aastricht</w:t>
      </w:r>
      <w:r w:rsidRPr="005603A8">
        <w:rPr>
          <w:rFonts w:ascii="Arial" w:hAnsi="Arial" w:cs="Arial"/>
          <w:b/>
          <w:bCs/>
          <w:noProof/>
          <w:lang w:val="en-US"/>
        </w:rPr>
        <w:t>, Netherlands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4489F163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5603A8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595CD7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0AEBFDEC" w14:textId="7AEEAF1D" w:rsidR="001E489F" w:rsidRPr="006C2E80" w:rsidRDefault="00FB5DE3" w:rsidP="007D38C5">
      <w:pPr>
        <w:pStyle w:val="NO"/>
      </w:pPr>
      <w:r>
        <w:t xml:space="preserve">NOTE: </w:t>
      </w:r>
      <w:r w:rsidR="007D38C5">
        <w:tab/>
      </w:r>
      <w:r>
        <w:t xml:space="preserve">Any </w:t>
      </w:r>
      <w:r w:rsidRPr="007D38C5">
        <w:t>potential</w:t>
      </w:r>
      <w:r>
        <w:t xml:space="preserve"> impact to AN is limited to WT#3.1 and N3IWF/TNGF, and only applicable to MA PDU session. No other WTs have AN impact.</w:t>
      </w:r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A4B67B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6F599F07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C073E6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4CF1871A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07BEB27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0" w:author="Krisztian Kiss r2, Apple" w:date="2024-08-21T13:36:00Z" w16du:dateUtc="2024-08-21T11:36:00Z">
              <w:r w:rsidR="005603A8">
                <w:t>6</w:t>
              </w:r>
            </w:ins>
            <w:del w:id="1" w:author="Krisztian Kiss r2, Apple" w:date="2024-08-21T13:36:00Z" w16du:dateUtc="2024-08-21T11:36:00Z">
              <w:r w:rsidR="00F32559" w:rsidDel="005603A8">
                <w:delText>4</w:delText>
              </w:r>
            </w:del>
          </w:p>
          <w:p w14:paraId="3CC87817" w14:textId="297154B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ins w:id="2" w:author="Krisztian Kiss r2, Apple" w:date="2024-08-21T13:37:00Z" w16du:dateUtc="2024-08-21T11:37:00Z">
              <w:r w:rsidR="005603A8">
                <w:t>December</w:t>
              </w:r>
            </w:ins>
            <w:del w:id="3" w:author="Krisztian Kiss r2, Apple" w:date="2024-08-21T13:37:00Z" w16du:dateUtc="2024-08-21T11:37:00Z">
              <w:r w:rsidR="00F32559" w:rsidDel="005603A8">
                <w:delText>Ju</w:delText>
              </w:r>
            </w:del>
            <w:del w:id="4" w:author="Krisztian Kiss r2, Apple" w:date="2024-08-21T13:36:00Z" w16du:dateUtc="2024-08-21T11:36:00Z">
              <w:r w:rsidR="00F32559" w:rsidDel="005603A8">
                <w:delText>ne</w:delText>
              </w:r>
            </w:del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9478AE" w14:paraId="3B7CAC1C" w14:textId="77777777" w:rsidTr="005875D6">
        <w:trPr>
          <w:cantSplit/>
          <w:jc w:val="center"/>
          <w:ins w:id="5" w:author="Krisztian Kiss r2, Apple" w:date="2024-08-21T19:14:00Z" w16du:dateUtc="2024-08-21T17:14:00Z"/>
        </w:trPr>
        <w:tc>
          <w:tcPr>
            <w:tcW w:w="5029" w:type="dxa"/>
            <w:shd w:val="clear" w:color="auto" w:fill="auto"/>
          </w:tcPr>
          <w:p w14:paraId="23883597" w14:textId="002BC44E" w:rsidR="009478AE" w:rsidRDefault="009478AE" w:rsidP="00B765B7">
            <w:pPr>
              <w:pStyle w:val="TAL"/>
              <w:rPr>
                <w:ins w:id="6" w:author="Krisztian Kiss r2, Apple" w:date="2024-08-21T19:14:00Z" w16du:dateUtc="2024-08-21T17:14:00Z"/>
              </w:rPr>
            </w:pPr>
            <w:ins w:id="7" w:author="Krisztian Kiss r2, Apple" w:date="2024-08-21T19:14:00Z" w16du:dateUtc="2024-08-21T17:14:00Z">
              <w:r>
                <w:t>NTT D</w:t>
              </w:r>
            </w:ins>
            <w:ins w:id="8" w:author="Krisztian Kiss r2, Apple" w:date="2024-08-21T19:15:00Z" w16du:dateUtc="2024-08-21T17:15:00Z">
              <w:r>
                <w:t>OCOMO</w:t>
              </w:r>
            </w:ins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A4AE4" w14:textId="77777777" w:rsidR="0080042C" w:rsidRDefault="0080042C">
      <w:r>
        <w:separator/>
      </w:r>
    </w:p>
  </w:endnote>
  <w:endnote w:type="continuationSeparator" w:id="0">
    <w:p w14:paraId="24FFEE35" w14:textId="77777777" w:rsidR="0080042C" w:rsidRDefault="0080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65AC8" w14:textId="77777777" w:rsidR="0080042C" w:rsidRDefault="0080042C">
      <w:r>
        <w:separator/>
      </w:r>
    </w:p>
  </w:footnote>
  <w:footnote w:type="continuationSeparator" w:id="0">
    <w:p w14:paraId="34144D4B" w14:textId="77777777" w:rsidR="0080042C" w:rsidRDefault="00800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2, Apple">
    <w15:presenceInfo w15:providerId="None" w15:userId="Krisztian Kiss r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0ED8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3A8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A4CC2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042C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6CF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478AE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575A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235B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95C36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5311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1519</Words>
  <Characters>8752</Characters>
  <Application>Microsoft Office Word</Application>
  <DocSecurity>0</DocSecurity>
  <Lines>159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r2, Apple</cp:lastModifiedBy>
  <cp:revision>3</cp:revision>
  <cp:lastPrinted>2001-04-23T15:00:00Z</cp:lastPrinted>
  <dcterms:created xsi:type="dcterms:W3CDTF">2024-08-21T11:38:00Z</dcterms:created>
  <dcterms:modified xsi:type="dcterms:W3CDTF">2024-08-21T17:15:00Z</dcterms:modified>
</cp:coreProperties>
</file>